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72DB396"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sidR="003012E7">
        <w:rPr>
          <w:b/>
          <w:noProof/>
          <w:sz w:val="24"/>
        </w:rPr>
        <w:t>bis</w:t>
      </w:r>
      <w:r>
        <w:rPr>
          <w:b/>
          <w:noProof/>
          <w:sz w:val="24"/>
        </w:rPr>
        <w:t>-e</w:t>
      </w:r>
      <w:r>
        <w:rPr>
          <w:b/>
          <w:i/>
          <w:noProof/>
          <w:sz w:val="28"/>
        </w:rPr>
        <w:tab/>
      </w:r>
      <w:r>
        <w:rPr>
          <w:b/>
          <w:i/>
          <w:noProof/>
          <w:sz w:val="28"/>
        </w:rPr>
        <w:tab/>
      </w:r>
      <w:r w:rsidR="00B211A7" w:rsidRPr="00B211A7">
        <w:rPr>
          <w:b/>
          <w:i/>
          <w:noProof/>
          <w:sz w:val="28"/>
        </w:rPr>
        <w:t>R4-22</w:t>
      </w:r>
      <w:r w:rsidR="0069358D">
        <w:rPr>
          <w:b/>
          <w:i/>
          <w:noProof/>
          <w:sz w:val="28"/>
        </w:rPr>
        <w:t>16860</w:t>
      </w:r>
    </w:p>
    <w:p w14:paraId="7CB45193" w14:textId="16EBE755" w:rsidR="001E41F3" w:rsidRDefault="009A2EF3" w:rsidP="005E2C44">
      <w:pPr>
        <w:pStyle w:val="CRCoverPage"/>
        <w:outlineLvl w:val="0"/>
        <w:rPr>
          <w:b/>
          <w:noProof/>
          <w:sz w:val="24"/>
        </w:rPr>
      </w:pPr>
      <w:r>
        <w:rPr>
          <w:b/>
          <w:noProof/>
          <w:sz w:val="24"/>
        </w:rPr>
        <w:t xml:space="preserve">Electronic Meeting, </w:t>
      </w:r>
      <w:r w:rsidR="00D0770B">
        <w:rPr>
          <w:b/>
          <w:noProof/>
          <w:sz w:val="24"/>
        </w:rPr>
        <w:t>10-19 October</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B37E2" w:rsidR="001E41F3" w:rsidRPr="00410371" w:rsidRDefault="0069358D"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D0770B">
              <w:rPr>
                <w:b/>
                <w:noProof/>
                <w:sz w:val="28"/>
              </w:rPr>
              <w:t>6</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002FC" w:rsidR="001E41F3" w:rsidRPr="009744C1" w:rsidRDefault="00B1573C"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AD49B" w:rsidR="001E41F3" w:rsidRPr="00410371" w:rsidRDefault="0069358D">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3012E7">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25359" w:rsidR="00E0021D" w:rsidRDefault="003C7BE9" w:rsidP="00792C49">
            <w:pPr>
              <w:pStyle w:val="CRCoverPage"/>
              <w:spacing w:after="0"/>
              <w:rPr>
                <w:noProof/>
              </w:rPr>
            </w:pPr>
            <w:r w:rsidRPr="003C7BE9">
              <w:rPr>
                <w:noProof/>
              </w:rPr>
              <w:t xml:space="preserve">Draft CR on RRC release with redirection </w:t>
            </w:r>
            <w:r w:rsidR="008C64E8">
              <w:rPr>
                <w:noProof/>
              </w:rPr>
              <w:t xml:space="preserve">to non-anchor </w:t>
            </w:r>
            <w:r w:rsidR="00C40712">
              <w:rPr>
                <w:noProof/>
              </w:rPr>
              <w:t xml:space="preserve">NB-IoT </w:t>
            </w:r>
            <w:r w:rsidR="008C64E8">
              <w:rPr>
                <w:noProof/>
              </w:rPr>
              <w:t xml:space="preserve">carrier </w:t>
            </w:r>
            <w:r w:rsidRPr="003C7BE9">
              <w:rPr>
                <w:noProof/>
              </w:rPr>
              <w:t>for satellite access in 36.133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F655A" w:rsidR="001E41F3" w:rsidRDefault="004D1EC3" w:rsidP="003C28AF">
            <w:pPr>
              <w:pStyle w:val="CRCoverPage"/>
              <w:spacing w:after="0"/>
              <w:rPr>
                <w:noProof/>
              </w:rPr>
            </w:pPr>
            <w:r w:rsidRPr="004D1EC3">
              <w:rPr>
                <w:noProof/>
              </w:rP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0C978" w:rsidR="00B84BC4" w:rsidRDefault="003A3AC3" w:rsidP="00B84BC4">
            <w:pPr>
              <w:pStyle w:val="CRCoverPage"/>
              <w:spacing w:after="0"/>
              <w:ind w:left="100"/>
            </w:pPr>
            <w:r>
              <w:t>2022</w:t>
            </w:r>
            <w:r w:rsidR="003C7BE9">
              <w:t>-</w:t>
            </w:r>
            <w:r w:rsidR="00C85040">
              <w:t>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2723D" w:rsidR="001E41F3" w:rsidRDefault="003012E7"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7AE60" w:rsidR="001E41F3" w:rsidRDefault="001B24E5">
            <w:pPr>
              <w:pStyle w:val="CRCoverPage"/>
              <w:spacing w:after="0"/>
              <w:ind w:left="100"/>
              <w:rPr>
                <w:noProof/>
              </w:rPr>
            </w:pPr>
            <w:r>
              <w:t>Rel-1</w:t>
            </w:r>
            <w:r w:rsidR="003012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91539F" w:rsidR="00A9304D" w:rsidRDefault="00012291" w:rsidP="00C82CE4">
            <w:pPr>
              <w:pStyle w:val="CRCoverPage"/>
              <w:spacing w:after="0"/>
              <w:rPr>
                <w:noProof/>
              </w:rPr>
            </w:pPr>
            <w:r>
              <w:rPr>
                <w:noProof/>
              </w:rPr>
              <w:t>T</w:t>
            </w:r>
            <w:r w:rsidR="00C45A62">
              <w:rPr>
                <w:noProof/>
              </w:rPr>
              <w:t xml:space="preserve">he </w:t>
            </w:r>
            <w:r w:rsidR="00962FB0">
              <w:rPr>
                <w:noProof/>
              </w:rPr>
              <w:t>RRC connection release with redirection requirements for</w:t>
            </w:r>
            <w:r>
              <w:rPr>
                <w:noProof/>
              </w:rPr>
              <w:t xml:space="preserve"> </w:t>
            </w:r>
            <w:r w:rsidR="001F6DB3">
              <w:rPr>
                <w:noProof/>
              </w:rPr>
              <w:t xml:space="preserve">non-anchor carrier in </w:t>
            </w:r>
            <w:r w:rsidR="00C40712">
              <w:rPr>
                <w:noProof/>
              </w:rPr>
              <w:t>NB-IoT</w:t>
            </w:r>
            <w:r w:rsidR="00EE60CA">
              <w:rPr>
                <w:noProof/>
              </w:rPr>
              <w:t xml:space="preserve"> for </w:t>
            </w:r>
            <w:r w:rsidR="00820F63">
              <w:rPr>
                <w:noProof/>
              </w:rPr>
              <w:t xml:space="preserve">satellite access </w:t>
            </w:r>
            <w:r w:rsidR="00EF57B8">
              <w:rPr>
                <w:noProof/>
              </w:rPr>
              <w:t xml:space="preserve">are </w:t>
            </w:r>
            <w:r w:rsidR="00C45A62">
              <w:rPr>
                <w:noProof/>
              </w:rPr>
              <w:t>missing</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56060309" w14:textId="429B99C3" w:rsidR="001F6DB3" w:rsidRDefault="00962FB0" w:rsidP="008B0869">
            <w:pPr>
              <w:pStyle w:val="CRCoverPage"/>
              <w:spacing w:after="0"/>
              <w:rPr>
                <w:rFonts w:cs="Arial"/>
                <w:noProof/>
              </w:rPr>
            </w:pPr>
            <w:r w:rsidRPr="00962FB0">
              <w:rPr>
                <w:rFonts w:cs="Arial"/>
                <w:noProof/>
              </w:rPr>
              <w:t xml:space="preserve">RRC connection release with redirection </w:t>
            </w:r>
            <w:r w:rsidR="001F6DB3">
              <w:rPr>
                <w:rFonts w:cs="Arial"/>
                <w:noProof/>
              </w:rPr>
              <w:t xml:space="preserve">delay requirements from anchor to non-anchor carrier in NB-IoT </w:t>
            </w:r>
            <w:r>
              <w:rPr>
                <w:rFonts w:cs="Arial"/>
                <w:noProof/>
              </w:rPr>
              <w:t xml:space="preserve">for satellite access are specified. </w:t>
            </w:r>
          </w:p>
          <w:p w14:paraId="66669638" w14:textId="089DCE05" w:rsidR="001F6DB3" w:rsidRDefault="001F6DB3" w:rsidP="008B0869">
            <w:pPr>
              <w:pStyle w:val="CRCoverPage"/>
              <w:spacing w:after="0"/>
              <w:rPr>
                <w:rFonts w:cs="Arial"/>
                <w:noProof/>
              </w:rPr>
            </w:pPr>
          </w:p>
          <w:p w14:paraId="28F549F8" w14:textId="69724106" w:rsidR="001F6DB3" w:rsidRDefault="001F6DB3" w:rsidP="008B0869">
            <w:pPr>
              <w:pStyle w:val="CRCoverPage"/>
              <w:spacing w:after="0"/>
              <w:rPr>
                <w:rFonts w:cs="Arial"/>
                <w:noProof/>
              </w:rPr>
            </w:pPr>
            <w:r>
              <w:rPr>
                <w:rFonts w:cs="Arial"/>
                <w:noProof/>
              </w:rPr>
              <w:t>The requirements are applicable provided that anchor and non-anchor carriers are operated by the same satellite access node and are within 20 MHz.</w:t>
            </w:r>
          </w:p>
          <w:p w14:paraId="4167B51B" w14:textId="77777777" w:rsidR="001F6DB3" w:rsidRDefault="001F6DB3" w:rsidP="008B0869">
            <w:pPr>
              <w:pStyle w:val="CRCoverPage"/>
              <w:spacing w:after="0"/>
              <w:rPr>
                <w:rFonts w:cs="Arial"/>
                <w:noProof/>
              </w:rPr>
            </w:pPr>
          </w:p>
          <w:p w14:paraId="31C656EC" w14:textId="3FAF4144" w:rsidR="00F001FA" w:rsidRPr="00AE54D5" w:rsidRDefault="00962FB0" w:rsidP="008B0869">
            <w:pPr>
              <w:pStyle w:val="CRCoverPage"/>
              <w:spacing w:after="0"/>
              <w:rPr>
                <w:rFonts w:cs="Arial"/>
                <w:noProof/>
              </w:rPr>
            </w:pPr>
            <w:r>
              <w:rPr>
                <w:rFonts w:cs="Arial"/>
                <w:noProof/>
              </w:rPr>
              <w:t xml:space="preserve">The requirements are </w:t>
            </w:r>
            <w:r w:rsidR="001F6DB3">
              <w:rPr>
                <w:rFonts w:cs="Arial"/>
                <w:noProof/>
              </w:rPr>
              <w:t>applicable for both UE category NB1 and UE category NB2</w:t>
            </w:r>
            <w:r>
              <w:rPr>
                <w:rFonts w:cs="Arial"/>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6F2D8" w:rsidR="00A9304D" w:rsidRDefault="00E37302" w:rsidP="004210BF">
            <w:pPr>
              <w:pStyle w:val="CRCoverPage"/>
              <w:spacing w:after="0"/>
              <w:rPr>
                <w:noProof/>
              </w:rPr>
            </w:pPr>
            <w:r>
              <w:rPr>
                <w:noProof/>
              </w:rPr>
              <w:t xml:space="preserve">The </w:t>
            </w:r>
            <w:r w:rsidR="00AC349D" w:rsidRPr="00962FB0">
              <w:rPr>
                <w:rFonts w:cs="Arial"/>
                <w:noProof/>
              </w:rPr>
              <w:t xml:space="preserve">RRC connection release with redirection </w:t>
            </w:r>
            <w:r w:rsidR="00012291">
              <w:rPr>
                <w:noProof/>
              </w:rPr>
              <w:t xml:space="preserve">requirements </w:t>
            </w:r>
            <w:r w:rsidR="001F6DB3">
              <w:rPr>
                <w:noProof/>
              </w:rPr>
              <w:t xml:space="preserve">for non-anchor carrier in NB-IoT </w:t>
            </w:r>
            <w:r w:rsidR="00C45A62">
              <w:rPr>
                <w:noProof/>
              </w:rPr>
              <w:t xml:space="preserve">with </w:t>
            </w:r>
            <w:r w:rsidR="00820F63">
              <w:rPr>
                <w:noProof/>
              </w:rPr>
              <w:t>satellite access</w:t>
            </w:r>
            <w:r w:rsidR="00FF1A86">
              <w:rPr>
                <w:noProof/>
              </w:rPr>
              <w:t xml:space="preserve"> will </w:t>
            </w:r>
            <w:r w:rsidR="00AC349D">
              <w:rPr>
                <w:noProof/>
              </w:rPr>
              <w:t>be 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D8F35" w:rsidR="001E41F3" w:rsidRDefault="0055510A" w:rsidP="004210BF">
            <w:pPr>
              <w:pStyle w:val="CRCoverPage"/>
              <w:spacing w:after="0"/>
              <w:rPr>
                <w:noProof/>
              </w:rPr>
            </w:pPr>
            <w:r>
              <w:rPr>
                <w:noProof/>
              </w:rPr>
              <w:t>6.</w:t>
            </w:r>
            <w:r w:rsidR="004C58BA">
              <w:rPr>
                <w:noProof/>
              </w:rPr>
              <w:t>9</w:t>
            </w:r>
            <w:r>
              <w:rPr>
                <w:noProof/>
              </w:rPr>
              <w:t>A, 6.</w:t>
            </w:r>
            <w:r w:rsidR="004C58BA">
              <w:rPr>
                <w:noProof/>
              </w:rPr>
              <w:t>9</w:t>
            </w:r>
            <w:r>
              <w:rPr>
                <w:noProof/>
              </w:rPr>
              <w:t>A.1, 6.</w:t>
            </w:r>
            <w:r w:rsidR="004C58BA">
              <w:rPr>
                <w:noProof/>
              </w:rPr>
              <w:t>9</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7DB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4FD9450A" w:rsidR="00AC3E84" w:rsidRPr="00101FDD"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F63E284" w14:textId="18E2F02E" w:rsidR="00591F8F" w:rsidRDefault="00591F8F" w:rsidP="00E02D75">
      <w:pPr>
        <w:spacing w:after="120"/>
        <w:rPr>
          <w:lang w:eastAsia="zh-CN"/>
        </w:rPr>
      </w:pPr>
    </w:p>
    <w:p w14:paraId="014E5206" w14:textId="77777777" w:rsidR="001822F6" w:rsidRPr="00EA7C51" w:rsidRDefault="001822F6" w:rsidP="001822F6">
      <w:pPr>
        <w:keepNext/>
        <w:keepLines/>
        <w:overflowPunct w:val="0"/>
        <w:autoSpaceDE w:val="0"/>
        <w:autoSpaceDN w:val="0"/>
        <w:adjustRightInd w:val="0"/>
        <w:spacing w:before="180"/>
        <w:ind w:left="1134" w:hanging="1134"/>
        <w:textAlignment w:val="baseline"/>
        <w:outlineLvl w:val="1"/>
        <w:rPr>
          <w:ins w:id="1" w:author="Muhammad Kazmi" w:date="2022-09-29T12:04:00Z"/>
          <w:rFonts w:ascii="Arial" w:hAnsi="Arial"/>
          <w:sz w:val="32"/>
          <w:lang w:eastAsia="en-GB"/>
        </w:rPr>
      </w:pPr>
      <w:ins w:id="2" w:author="Muhammad Kazmi" w:date="2022-09-29T12:04:00Z">
        <w:r w:rsidRPr="00EA7C51">
          <w:rPr>
            <w:rFonts w:ascii="Arial" w:hAnsi="Arial"/>
            <w:sz w:val="32"/>
            <w:lang w:eastAsia="en-GB"/>
          </w:rPr>
          <w:t>6.9</w:t>
        </w:r>
        <w:r>
          <w:rPr>
            <w:rFonts w:ascii="Arial" w:hAnsi="Arial"/>
            <w:sz w:val="32"/>
            <w:lang w:eastAsia="en-GB"/>
          </w:rPr>
          <w:t>A</w:t>
        </w:r>
        <w:r w:rsidRPr="00EA7C51">
          <w:rPr>
            <w:rFonts w:ascii="Arial" w:hAnsi="Arial"/>
            <w:sz w:val="32"/>
            <w:lang w:eastAsia="en-GB"/>
          </w:rPr>
          <w:tab/>
          <w:t>RRC Connection Redirection to Non-anchor Carrier in NB-IoT</w:t>
        </w:r>
        <w:r>
          <w:rPr>
            <w:rFonts w:ascii="Arial" w:hAnsi="Arial"/>
            <w:sz w:val="32"/>
            <w:lang w:eastAsia="en-GB"/>
          </w:rPr>
          <w:t xml:space="preserve"> for Satellite Access</w:t>
        </w:r>
      </w:ins>
    </w:p>
    <w:p w14:paraId="34AD695A" w14:textId="77777777" w:rsidR="001822F6" w:rsidRPr="00EA7C51" w:rsidRDefault="001822F6" w:rsidP="001822F6">
      <w:pPr>
        <w:keepNext/>
        <w:keepLines/>
        <w:overflowPunct w:val="0"/>
        <w:autoSpaceDE w:val="0"/>
        <w:autoSpaceDN w:val="0"/>
        <w:adjustRightInd w:val="0"/>
        <w:spacing w:before="120"/>
        <w:ind w:left="1134" w:hanging="1134"/>
        <w:textAlignment w:val="baseline"/>
        <w:outlineLvl w:val="2"/>
        <w:rPr>
          <w:ins w:id="3" w:author="Muhammad Kazmi" w:date="2022-09-29T12:04:00Z"/>
          <w:rFonts w:ascii="Arial" w:hAnsi="Arial"/>
          <w:sz w:val="28"/>
          <w:lang w:eastAsia="en-GB"/>
        </w:rPr>
      </w:pPr>
      <w:ins w:id="4" w:author="Muhammad Kazmi" w:date="2022-09-29T12:04:00Z">
        <w:r w:rsidRPr="00EA7C51">
          <w:rPr>
            <w:rFonts w:ascii="Arial" w:hAnsi="Arial"/>
            <w:sz w:val="28"/>
            <w:lang w:eastAsia="en-GB"/>
          </w:rPr>
          <w:t>6.9</w:t>
        </w:r>
        <w:r>
          <w:rPr>
            <w:rFonts w:ascii="Arial" w:hAnsi="Arial"/>
            <w:sz w:val="28"/>
            <w:lang w:eastAsia="en-GB"/>
          </w:rPr>
          <w:t>A</w:t>
        </w:r>
        <w:r w:rsidRPr="00EA7C51">
          <w:rPr>
            <w:rFonts w:ascii="Arial" w:hAnsi="Arial"/>
            <w:sz w:val="28"/>
            <w:lang w:eastAsia="en-GB"/>
          </w:rPr>
          <w:t>.1</w:t>
        </w:r>
        <w:r w:rsidRPr="00EA7C51">
          <w:rPr>
            <w:rFonts w:ascii="Arial" w:hAnsi="Arial"/>
            <w:sz w:val="28"/>
            <w:lang w:eastAsia="en-GB"/>
          </w:rPr>
          <w:tab/>
          <w:t>Introduction</w:t>
        </w:r>
      </w:ins>
    </w:p>
    <w:p w14:paraId="7BAF6BDF" w14:textId="25A6D010" w:rsidR="001822F6" w:rsidRDefault="001822F6" w:rsidP="001822F6">
      <w:pPr>
        <w:overflowPunct w:val="0"/>
        <w:autoSpaceDE w:val="0"/>
        <w:autoSpaceDN w:val="0"/>
        <w:adjustRightInd w:val="0"/>
        <w:textAlignment w:val="baseline"/>
        <w:rPr>
          <w:ins w:id="5" w:author="Muhammad Kazmi" w:date="2022-09-29T12:05:00Z"/>
          <w:lang w:eastAsia="en-GB"/>
        </w:rPr>
      </w:pPr>
      <w:ins w:id="6" w:author="Muhammad Kazmi" w:date="2022-09-29T12:04:00Z">
        <w:r w:rsidRPr="00EA7C51">
          <w:rPr>
            <w:lang w:eastAsia="en-GB"/>
          </w:rPr>
          <w:t>RRC connection redirection to a non-anchor carrier is initiated by the UE upon receiving the IE, “</w:t>
        </w:r>
        <w:proofErr w:type="spellStart"/>
        <w:r w:rsidRPr="00EA7C51">
          <w:rPr>
            <w:i/>
            <w:lang w:eastAsia="en-GB"/>
          </w:rPr>
          <w:t>CarrierConfigDedicated</w:t>
        </w:r>
        <w:proofErr w:type="spellEnd"/>
        <w:r w:rsidRPr="00EA7C51">
          <w:rPr>
            <w:i/>
            <w:lang w:eastAsia="en-GB"/>
          </w:rPr>
          <w:t>-NB</w:t>
        </w:r>
        <w:r w:rsidRPr="00EA7C51">
          <w:rPr>
            <w:lang w:eastAsia="en-GB"/>
          </w:rPr>
          <w:t>”, from the E-UTRAN, TS 36.331 [2]. The RRC redirection to procedure is specified in clause 6.7.3.2 in TS 36.331 [2].</w:t>
        </w:r>
      </w:ins>
    </w:p>
    <w:p w14:paraId="0B88BD4C" w14:textId="465188D3" w:rsidR="001C1018" w:rsidRPr="00EA7C51" w:rsidRDefault="001C1018" w:rsidP="001822F6">
      <w:pPr>
        <w:overflowPunct w:val="0"/>
        <w:autoSpaceDE w:val="0"/>
        <w:autoSpaceDN w:val="0"/>
        <w:adjustRightInd w:val="0"/>
        <w:textAlignment w:val="baseline"/>
        <w:rPr>
          <w:ins w:id="7" w:author="Muhammad Kazmi" w:date="2022-09-29T12:04:00Z"/>
          <w:lang w:eastAsia="en-GB"/>
        </w:rPr>
      </w:pPr>
      <w:ins w:id="8" w:author="Muhammad Kazmi" w:date="2022-09-29T12:05:00Z">
        <w:r w:rsidRPr="001C1018">
          <w:rPr>
            <w:lang w:eastAsia="en-GB"/>
          </w:rPr>
          <w:t xml:space="preserve">The requirements in this clause are applicable for UE </w:t>
        </w:r>
        <w:proofErr w:type="spellStart"/>
        <w:r w:rsidRPr="001C1018">
          <w:rPr>
            <w:lang w:eastAsia="en-GB"/>
          </w:rPr>
          <w:t>caterory</w:t>
        </w:r>
        <w:proofErr w:type="spellEnd"/>
        <w:r w:rsidRPr="001C1018">
          <w:rPr>
            <w:lang w:eastAsia="en-GB"/>
          </w:rPr>
          <w:t xml:space="preserve"> </w:t>
        </w:r>
      </w:ins>
      <w:ins w:id="9" w:author="Muhammad Kazmi" w:date="2022-09-29T12:08:00Z">
        <w:r w:rsidR="0065198B">
          <w:rPr>
            <w:lang w:eastAsia="en-GB"/>
          </w:rPr>
          <w:t xml:space="preserve">NB1 or </w:t>
        </w:r>
        <w:r w:rsidR="0065198B" w:rsidRPr="001C1018">
          <w:rPr>
            <w:lang w:eastAsia="en-GB"/>
          </w:rPr>
          <w:t xml:space="preserve">UE </w:t>
        </w:r>
        <w:proofErr w:type="spellStart"/>
        <w:r w:rsidR="0065198B" w:rsidRPr="001C1018">
          <w:rPr>
            <w:lang w:eastAsia="en-GB"/>
          </w:rPr>
          <w:t>caterory</w:t>
        </w:r>
        <w:proofErr w:type="spellEnd"/>
        <w:r w:rsidR="0065198B" w:rsidRPr="001C1018">
          <w:rPr>
            <w:lang w:eastAsia="en-GB"/>
          </w:rPr>
          <w:t xml:space="preserve"> </w:t>
        </w:r>
        <w:r w:rsidR="0065198B">
          <w:rPr>
            <w:lang w:eastAsia="en-GB"/>
          </w:rPr>
          <w:t>NB</w:t>
        </w:r>
      </w:ins>
      <w:ins w:id="10" w:author="Muhammad Kazmi" w:date="2022-09-29T12:09:00Z">
        <w:r w:rsidR="0065198B">
          <w:rPr>
            <w:lang w:eastAsia="en-GB"/>
          </w:rPr>
          <w:t xml:space="preserve">2 </w:t>
        </w:r>
      </w:ins>
      <w:ins w:id="11" w:author="Muhammad Kazmi" w:date="2022-09-29T12:05:00Z">
        <w:r w:rsidRPr="001C1018">
          <w:rPr>
            <w:lang w:eastAsia="en-GB"/>
          </w:rPr>
          <w:t xml:space="preserve">for </w:t>
        </w:r>
      </w:ins>
      <w:ins w:id="12" w:author="Muhammad Kazmi" w:date="2022-09-29T12:09:00Z">
        <w:r w:rsidR="006E423D">
          <w:rPr>
            <w:lang w:eastAsia="en-GB"/>
          </w:rPr>
          <w:t xml:space="preserve">operation with </w:t>
        </w:r>
      </w:ins>
      <w:ins w:id="13" w:author="Muhammad Kazmi" w:date="2022-09-29T12:05:00Z">
        <w:r w:rsidRPr="001C1018">
          <w:rPr>
            <w:lang w:eastAsia="en-GB"/>
          </w:rPr>
          <w:t>satellite access.</w:t>
        </w:r>
      </w:ins>
    </w:p>
    <w:p w14:paraId="13CA4EFA" w14:textId="77777777" w:rsidR="001822F6" w:rsidRPr="00EA7C51" w:rsidRDefault="001822F6" w:rsidP="001822F6">
      <w:pPr>
        <w:overflowPunct w:val="0"/>
        <w:autoSpaceDE w:val="0"/>
        <w:autoSpaceDN w:val="0"/>
        <w:adjustRightInd w:val="0"/>
        <w:textAlignment w:val="baseline"/>
        <w:rPr>
          <w:ins w:id="14" w:author="Muhammad Kazmi" w:date="2022-09-29T12:04:00Z"/>
          <w:lang w:eastAsia="en-GB"/>
        </w:rPr>
      </w:pPr>
      <w:ins w:id="15" w:author="Muhammad Kazmi" w:date="2022-09-29T12:04:00Z">
        <w:r w:rsidRPr="00EA7C51">
          <w:rPr>
            <w:lang w:eastAsia="en-GB"/>
          </w:rPr>
          <w:t xml:space="preserve">The requirements in this section are applicable under the following conditions: </w:t>
        </w:r>
      </w:ins>
    </w:p>
    <w:p w14:paraId="5344798D" w14:textId="77777777" w:rsidR="001822F6" w:rsidRPr="00EA7C51" w:rsidRDefault="001822F6" w:rsidP="001822F6">
      <w:pPr>
        <w:overflowPunct w:val="0"/>
        <w:autoSpaceDE w:val="0"/>
        <w:autoSpaceDN w:val="0"/>
        <w:adjustRightInd w:val="0"/>
        <w:ind w:left="568" w:hanging="284"/>
        <w:textAlignment w:val="baseline"/>
        <w:rPr>
          <w:ins w:id="16" w:author="Muhammad Kazmi" w:date="2022-09-29T12:04:00Z"/>
          <w:lang w:eastAsia="en-GB"/>
        </w:rPr>
      </w:pPr>
      <w:ins w:id="17" w:author="Muhammad Kazmi" w:date="2022-09-29T12:04:00Z">
        <w:r w:rsidRPr="00EA7C51">
          <w:rPr>
            <w:lang w:eastAsia="en-GB"/>
          </w:rPr>
          <w:t>-</w:t>
        </w:r>
        <w:r w:rsidRPr="00EA7C51">
          <w:rPr>
            <w:lang w:eastAsia="en-GB"/>
          </w:rPr>
          <w:tab/>
          <w:t>The anchor and non-anchor carrier frequencies are within 20 MHz and</w:t>
        </w:r>
      </w:ins>
    </w:p>
    <w:p w14:paraId="04F800ED" w14:textId="77777777" w:rsidR="001822F6" w:rsidRPr="00EA7C51" w:rsidRDefault="001822F6" w:rsidP="001822F6">
      <w:pPr>
        <w:overflowPunct w:val="0"/>
        <w:autoSpaceDE w:val="0"/>
        <w:autoSpaceDN w:val="0"/>
        <w:adjustRightInd w:val="0"/>
        <w:ind w:left="568" w:hanging="284"/>
        <w:textAlignment w:val="baseline"/>
        <w:rPr>
          <w:ins w:id="18" w:author="Muhammad Kazmi" w:date="2022-09-29T12:04:00Z"/>
          <w:lang w:eastAsia="en-GB"/>
        </w:rPr>
      </w:pPr>
      <w:ins w:id="19" w:author="Muhammad Kazmi" w:date="2022-09-29T12:04:00Z">
        <w:r w:rsidRPr="00EA7C51">
          <w:rPr>
            <w:lang w:eastAsia="en-GB"/>
          </w:rPr>
          <w:t>-</w:t>
        </w:r>
        <w:r w:rsidRPr="00EA7C51">
          <w:rPr>
            <w:lang w:eastAsia="en-GB"/>
          </w:rPr>
          <w:tab/>
          <w:t xml:space="preserve">The anchor and the non-anchor carrier frequencies are </w:t>
        </w:r>
        <w:r>
          <w:rPr>
            <w:lang w:eastAsia="en-GB"/>
          </w:rPr>
          <w:t xml:space="preserve">operated by </w:t>
        </w:r>
        <w:r w:rsidRPr="00EA7C51">
          <w:rPr>
            <w:lang w:eastAsia="en-GB"/>
          </w:rPr>
          <w:t xml:space="preserve">the same </w:t>
        </w:r>
        <w:r>
          <w:rPr>
            <w:lang w:eastAsia="en-GB"/>
          </w:rPr>
          <w:t>satellite access node (SAN)</w:t>
        </w:r>
        <w:r w:rsidRPr="00EA7C51">
          <w:rPr>
            <w:lang w:eastAsia="en-GB"/>
          </w:rPr>
          <w:t>.</w:t>
        </w:r>
      </w:ins>
    </w:p>
    <w:p w14:paraId="39482A63" w14:textId="77777777" w:rsidR="001822F6" w:rsidRPr="00EA7C51" w:rsidRDefault="001822F6" w:rsidP="001822F6">
      <w:pPr>
        <w:keepNext/>
        <w:keepLines/>
        <w:overflowPunct w:val="0"/>
        <w:autoSpaceDE w:val="0"/>
        <w:autoSpaceDN w:val="0"/>
        <w:adjustRightInd w:val="0"/>
        <w:spacing w:before="120"/>
        <w:ind w:left="1134" w:hanging="1134"/>
        <w:textAlignment w:val="baseline"/>
        <w:outlineLvl w:val="2"/>
        <w:rPr>
          <w:ins w:id="20" w:author="Muhammad Kazmi" w:date="2022-09-29T12:04:00Z"/>
          <w:rFonts w:ascii="Arial" w:hAnsi="Arial"/>
          <w:sz w:val="28"/>
          <w:lang w:eastAsia="en-GB"/>
        </w:rPr>
      </w:pPr>
      <w:ins w:id="21" w:author="Muhammad Kazmi" w:date="2022-09-29T12:04:00Z">
        <w:r w:rsidRPr="00EA7C51">
          <w:rPr>
            <w:rFonts w:ascii="Arial" w:hAnsi="Arial"/>
            <w:sz w:val="28"/>
            <w:lang w:eastAsia="en-GB"/>
          </w:rPr>
          <w:t>6.9</w:t>
        </w:r>
        <w:r>
          <w:rPr>
            <w:rFonts w:ascii="Arial" w:hAnsi="Arial"/>
            <w:sz w:val="28"/>
            <w:lang w:eastAsia="en-GB"/>
          </w:rPr>
          <w:t>A</w:t>
        </w:r>
        <w:r w:rsidRPr="00EA7C51">
          <w:rPr>
            <w:rFonts w:ascii="Arial" w:hAnsi="Arial"/>
            <w:sz w:val="28"/>
            <w:lang w:eastAsia="en-GB"/>
          </w:rPr>
          <w:t>.2</w:t>
        </w:r>
        <w:r w:rsidRPr="00EA7C51">
          <w:rPr>
            <w:rFonts w:ascii="Arial" w:hAnsi="Arial"/>
            <w:sz w:val="28"/>
            <w:lang w:eastAsia="en-GB"/>
          </w:rPr>
          <w:tab/>
          <w:t>Requirements</w:t>
        </w:r>
      </w:ins>
    </w:p>
    <w:p w14:paraId="208EEAD6" w14:textId="77777777" w:rsidR="001822F6" w:rsidRPr="00EA7C51" w:rsidRDefault="001822F6" w:rsidP="001822F6">
      <w:pPr>
        <w:overflowPunct w:val="0"/>
        <w:autoSpaceDE w:val="0"/>
        <w:autoSpaceDN w:val="0"/>
        <w:adjustRightInd w:val="0"/>
        <w:textAlignment w:val="baseline"/>
        <w:rPr>
          <w:ins w:id="22" w:author="Muhammad Kazmi" w:date="2022-09-29T12:04:00Z"/>
          <w:lang w:eastAsia="en-GB"/>
        </w:rPr>
      </w:pPr>
      <w:ins w:id="23" w:author="Muhammad Kazmi" w:date="2022-09-29T12:04:00Z">
        <w:r w:rsidRPr="00EA7C51">
          <w:rPr>
            <w:lang w:eastAsia="en-GB"/>
          </w:rPr>
          <w:t xml:space="preserve">The UE shall be capable of performing the RRC connection redirection to the non-anchor carrier within </w:t>
        </w:r>
        <w:proofErr w:type="spellStart"/>
        <w:r w:rsidRPr="00EA7C51">
          <w:rPr>
            <w:lang w:eastAsia="en-GB"/>
          </w:rPr>
          <w:t>T</w:t>
        </w:r>
        <w:r w:rsidRPr="00EA7C51">
          <w:rPr>
            <w:vertAlign w:val="subscript"/>
            <w:lang w:eastAsia="en-GB"/>
          </w:rPr>
          <w:t>connection_redirect_non</w:t>
        </w:r>
        <w:proofErr w:type="spellEnd"/>
        <w:r w:rsidRPr="00EA7C51">
          <w:rPr>
            <w:vertAlign w:val="subscript"/>
            <w:lang w:eastAsia="en-GB"/>
          </w:rPr>
          <w:t>-anchor</w:t>
        </w:r>
        <w:r w:rsidRPr="00EA7C51">
          <w:rPr>
            <w:lang w:eastAsia="en-GB"/>
          </w:rPr>
          <w:t>.</w:t>
        </w:r>
      </w:ins>
    </w:p>
    <w:p w14:paraId="25D3E989" w14:textId="77777777" w:rsidR="001822F6" w:rsidRPr="00EA7C51" w:rsidRDefault="001822F6" w:rsidP="001822F6">
      <w:pPr>
        <w:overflowPunct w:val="0"/>
        <w:autoSpaceDE w:val="0"/>
        <w:autoSpaceDN w:val="0"/>
        <w:adjustRightInd w:val="0"/>
        <w:textAlignment w:val="baseline"/>
        <w:rPr>
          <w:ins w:id="24" w:author="Muhammad Kazmi" w:date="2022-09-29T12:04:00Z"/>
          <w:lang w:eastAsia="en-GB"/>
        </w:rPr>
      </w:pPr>
      <w:ins w:id="25" w:author="Muhammad Kazmi" w:date="2022-09-29T12:04:00Z">
        <w:r w:rsidRPr="00EA7C51">
          <w:rPr>
            <w:rFonts w:cs="v4.2.0"/>
            <w:lang w:eastAsia="en-GB"/>
          </w:rPr>
          <w:t>The time delay (</w:t>
        </w:r>
        <w:proofErr w:type="spellStart"/>
        <w:r w:rsidRPr="00EA7C51">
          <w:rPr>
            <w:lang w:eastAsia="en-GB"/>
          </w:rPr>
          <w:t>T</w:t>
        </w:r>
        <w:r w:rsidRPr="00EA7C51">
          <w:rPr>
            <w:vertAlign w:val="subscript"/>
            <w:lang w:eastAsia="en-GB"/>
          </w:rPr>
          <w:t>connection_redirect_non</w:t>
        </w:r>
        <w:proofErr w:type="spellEnd"/>
        <w:r w:rsidRPr="00EA7C51">
          <w:rPr>
            <w:vertAlign w:val="subscript"/>
            <w:lang w:eastAsia="en-GB"/>
          </w:rPr>
          <w:t>-anchor</w:t>
        </w:r>
        <w:r w:rsidRPr="00EA7C51">
          <w:rPr>
            <w:rFonts w:cs="v4.2.0"/>
            <w:lang w:eastAsia="en-GB"/>
          </w:rPr>
          <w:t xml:space="preserve">) </w:t>
        </w:r>
        <w:r w:rsidRPr="00EA7C51">
          <w:rPr>
            <w:lang w:eastAsia="en-GB"/>
          </w:rPr>
          <w:t>is the time between the end of the last subframe in the repetition period of NPDSCH containing the IE, “</w:t>
        </w:r>
        <w:proofErr w:type="spellStart"/>
        <w:r w:rsidRPr="00EA7C51">
          <w:rPr>
            <w:i/>
            <w:lang w:eastAsia="en-GB"/>
          </w:rPr>
          <w:t>CarrierConfigDedicated</w:t>
        </w:r>
        <w:proofErr w:type="spellEnd"/>
        <w:r w:rsidRPr="00EA7C51">
          <w:rPr>
            <w:i/>
            <w:lang w:eastAsia="en-GB"/>
          </w:rPr>
          <w:t>-NB</w:t>
        </w:r>
        <w:r w:rsidRPr="00EA7C51">
          <w:rPr>
            <w:lang w:eastAsia="en-GB"/>
          </w:rPr>
          <w:t xml:space="preserve">” received on the anchor carrier and the end of the last subframe in the repetition period of NPUSCH transmitted on the target non-anchor carrier. </w:t>
        </w:r>
        <w:r w:rsidRPr="00EA7C51">
          <w:rPr>
            <w:rFonts w:cs="v4.2.0"/>
            <w:lang w:eastAsia="en-GB"/>
          </w:rPr>
          <w:t>The time delay (</w:t>
        </w:r>
        <w:proofErr w:type="spellStart"/>
        <w:r w:rsidRPr="00EA7C51">
          <w:rPr>
            <w:lang w:eastAsia="en-GB"/>
          </w:rPr>
          <w:t>T</w:t>
        </w:r>
        <w:r w:rsidRPr="00EA7C51">
          <w:rPr>
            <w:vertAlign w:val="subscript"/>
            <w:lang w:eastAsia="en-GB"/>
          </w:rPr>
          <w:t>connection_redirect_non</w:t>
        </w:r>
        <w:proofErr w:type="spellEnd"/>
        <w:r w:rsidRPr="00EA7C51">
          <w:rPr>
            <w:vertAlign w:val="subscript"/>
            <w:lang w:eastAsia="en-GB"/>
          </w:rPr>
          <w:t>-anchor</w:t>
        </w:r>
        <w:r w:rsidRPr="00EA7C51">
          <w:rPr>
            <w:rFonts w:cs="v4.2.0"/>
            <w:lang w:eastAsia="en-GB"/>
          </w:rPr>
          <w:t xml:space="preserve">) </w:t>
        </w:r>
        <w:r w:rsidRPr="00EA7C51">
          <w:rPr>
            <w:lang w:eastAsia="en-GB"/>
          </w:rPr>
          <w:t>shall be less than:</w:t>
        </w:r>
      </w:ins>
    </w:p>
    <w:p w14:paraId="4DB305C9" w14:textId="77777777" w:rsidR="001822F6" w:rsidRPr="00EA7C51" w:rsidRDefault="001822F6" w:rsidP="001822F6">
      <w:pPr>
        <w:keepLines/>
        <w:tabs>
          <w:tab w:val="center" w:pos="4536"/>
          <w:tab w:val="right" w:pos="9072"/>
        </w:tabs>
        <w:overflowPunct w:val="0"/>
        <w:autoSpaceDE w:val="0"/>
        <w:autoSpaceDN w:val="0"/>
        <w:adjustRightInd w:val="0"/>
        <w:jc w:val="center"/>
        <w:textAlignment w:val="baseline"/>
        <w:rPr>
          <w:ins w:id="26" w:author="Muhammad Kazmi" w:date="2022-09-29T12:04:00Z"/>
          <w:rFonts w:cs="v4.2.0"/>
          <w:noProof/>
          <w:vertAlign w:val="subscript"/>
          <w:lang w:eastAsia="en-GB"/>
        </w:rPr>
      </w:pPr>
      <w:ins w:id="27" w:author="Muhammad Kazmi" w:date="2022-09-29T12:04:00Z">
        <w:r w:rsidRPr="00EA7C51">
          <w:rPr>
            <w:noProof/>
            <w:lang w:eastAsia="en-GB"/>
          </w:rPr>
          <w:t>T</w:t>
        </w:r>
        <w:r w:rsidRPr="00EA7C51">
          <w:rPr>
            <w:noProof/>
            <w:vertAlign w:val="subscript"/>
            <w:lang w:eastAsia="en-GB"/>
          </w:rPr>
          <w:t>connection_redirect_non-anchor</w:t>
        </w:r>
        <w:r w:rsidRPr="00EA7C51">
          <w:rPr>
            <w:noProof/>
            <w:lang w:eastAsia="en-GB"/>
          </w:rPr>
          <w:t xml:space="preserve"> = T</w:t>
        </w:r>
        <w:r w:rsidRPr="00EA7C51">
          <w:rPr>
            <w:noProof/>
            <w:vertAlign w:val="subscript"/>
            <w:lang w:eastAsia="en-GB"/>
          </w:rPr>
          <w:t xml:space="preserve">RRC_procedure_delay </w:t>
        </w:r>
        <w:r w:rsidRPr="00EA7C51">
          <w:rPr>
            <w:noProof/>
            <w:lang w:eastAsia="en-GB"/>
          </w:rPr>
          <w:t>+ T</w:t>
        </w:r>
        <w:r w:rsidRPr="00EA7C51">
          <w:rPr>
            <w:noProof/>
            <w:vertAlign w:val="subscript"/>
            <w:lang w:eastAsia="en-GB"/>
          </w:rPr>
          <w:t>period_DL_bitmap</w:t>
        </w:r>
        <w:r w:rsidRPr="00EA7C51">
          <w:rPr>
            <w:noProof/>
            <w:lang w:eastAsia="en-GB"/>
          </w:rPr>
          <w:t xml:space="preserve"> + </w:t>
        </w:r>
        <w:r w:rsidRPr="00EA7C51">
          <w:rPr>
            <w:rFonts w:cs="v4.2.0"/>
            <w:noProof/>
            <w:lang w:eastAsia="en-GB"/>
          </w:rPr>
          <w:t>T</w:t>
        </w:r>
        <w:r w:rsidRPr="00EA7C51">
          <w:rPr>
            <w:rFonts w:cs="v4.2.0"/>
            <w:noProof/>
            <w:vertAlign w:val="subscript"/>
            <w:lang w:eastAsia="en-GB"/>
          </w:rPr>
          <w:t xml:space="preserve">UL_grant </w:t>
        </w:r>
        <w:r w:rsidRPr="00EA7C51">
          <w:rPr>
            <w:rFonts w:cs="v4.2.0"/>
            <w:noProof/>
            <w:lang w:eastAsia="en-GB"/>
          </w:rPr>
          <w:t>+ T</w:t>
        </w:r>
        <w:r w:rsidRPr="00EA7C51">
          <w:rPr>
            <w:rFonts w:cs="v4.2.0"/>
            <w:noProof/>
            <w:vertAlign w:val="subscript"/>
            <w:lang w:eastAsia="en-GB"/>
          </w:rPr>
          <w:t>DL-UL switch</w:t>
        </w:r>
        <w:r w:rsidRPr="00EA7C51">
          <w:rPr>
            <w:rFonts w:cs="v4.2.0"/>
            <w:noProof/>
            <w:lang w:eastAsia="en-GB"/>
          </w:rPr>
          <w:t xml:space="preserve"> + T</w:t>
        </w:r>
        <w:r w:rsidRPr="00EA7C51">
          <w:rPr>
            <w:rFonts w:cs="v4.2.0"/>
            <w:noProof/>
            <w:vertAlign w:val="subscript"/>
            <w:lang w:eastAsia="en-GB"/>
          </w:rPr>
          <w:t>NPUSCH</w:t>
        </w:r>
      </w:ins>
    </w:p>
    <w:p w14:paraId="67F1C1C4" w14:textId="77777777" w:rsidR="001822F6" w:rsidRPr="00EA7C51" w:rsidRDefault="001822F6" w:rsidP="001822F6">
      <w:pPr>
        <w:overflowPunct w:val="0"/>
        <w:autoSpaceDE w:val="0"/>
        <w:autoSpaceDN w:val="0"/>
        <w:adjustRightInd w:val="0"/>
        <w:textAlignment w:val="baseline"/>
        <w:rPr>
          <w:ins w:id="28" w:author="Muhammad Kazmi" w:date="2022-09-29T12:04:00Z"/>
          <w:lang w:eastAsia="en-GB"/>
        </w:rPr>
      </w:pPr>
      <w:proofErr w:type="spellStart"/>
      <w:ins w:id="29" w:author="Muhammad Kazmi" w:date="2022-09-29T12:04:00Z">
        <w:r w:rsidRPr="00EA7C51">
          <w:rPr>
            <w:lang w:eastAsia="en-GB"/>
          </w:rPr>
          <w:t>T</w:t>
        </w:r>
        <w:r w:rsidRPr="00EA7C51">
          <w:rPr>
            <w:vertAlign w:val="subscript"/>
            <w:lang w:eastAsia="en-GB"/>
          </w:rPr>
          <w:t>RRC_procedure_delay</w:t>
        </w:r>
        <w:proofErr w:type="spellEnd"/>
        <w:r w:rsidRPr="00EA7C51">
          <w:rPr>
            <w:lang w:eastAsia="en-GB"/>
          </w:rPr>
          <w:t>: It is the RRC procedure for processing the received message “</w:t>
        </w:r>
        <w:proofErr w:type="spellStart"/>
        <w:r w:rsidRPr="00EA7C51">
          <w:rPr>
            <w:i/>
            <w:lang w:eastAsia="en-GB"/>
          </w:rPr>
          <w:t>CarrierConfigDedicated</w:t>
        </w:r>
        <w:proofErr w:type="spellEnd"/>
        <w:r w:rsidRPr="00EA7C51">
          <w:rPr>
            <w:i/>
            <w:lang w:eastAsia="en-GB"/>
          </w:rPr>
          <w:t>-NB</w:t>
        </w:r>
        <w:r w:rsidRPr="00EA7C51">
          <w:rPr>
            <w:lang w:eastAsia="en-GB"/>
          </w:rPr>
          <w:t xml:space="preserve">”. It shall be less than </w:t>
        </w:r>
        <w:r w:rsidRPr="00EA7C51">
          <w:rPr>
            <w:lang w:eastAsia="ja-JP"/>
          </w:rPr>
          <w:t>110</w:t>
        </w:r>
        <w:r w:rsidRPr="00EA7C51">
          <w:rPr>
            <w:lang w:eastAsia="en-GB"/>
          </w:rPr>
          <w:t xml:space="preserve"> </w:t>
        </w:r>
        <w:proofErr w:type="spellStart"/>
        <w:r w:rsidRPr="00EA7C51">
          <w:rPr>
            <w:lang w:eastAsia="en-GB"/>
          </w:rPr>
          <w:t>ms</w:t>
        </w:r>
        <w:proofErr w:type="spellEnd"/>
        <w:r w:rsidRPr="00EA7C51">
          <w:rPr>
            <w:lang w:eastAsia="en-GB"/>
          </w:rPr>
          <w:t>.</w:t>
        </w:r>
      </w:ins>
    </w:p>
    <w:p w14:paraId="40A35C90" w14:textId="77777777" w:rsidR="001822F6" w:rsidRPr="00EA7C51" w:rsidRDefault="001822F6" w:rsidP="001822F6">
      <w:pPr>
        <w:overflowPunct w:val="0"/>
        <w:autoSpaceDE w:val="0"/>
        <w:autoSpaceDN w:val="0"/>
        <w:adjustRightInd w:val="0"/>
        <w:textAlignment w:val="baseline"/>
        <w:rPr>
          <w:ins w:id="30" w:author="Muhammad Kazmi" w:date="2022-09-29T12:04:00Z"/>
          <w:lang w:eastAsia="en-GB"/>
        </w:rPr>
      </w:pPr>
      <w:proofErr w:type="spellStart"/>
      <w:ins w:id="31" w:author="Muhammad Kazmi" w:date="2022-09-29T12:04:00Z">
        <w:r w:rsidRPr="00EA7C51">
          <w:rPr>
            <w:lang w:eastAsia="en-GB"/>
          </w:rPr>
          <w:t>T</w:t>
        </w:r>
        <w:r w:rsidRPr="00EA7C51">
          <w:rPr>
            <w:vertAlign w:val="subscript"/>
            <w:lang w:eastAsia="en-GB"/>
          </w:rPr>
          <w:t>period_DL_bitmap</w:t>
        </w:r>
        <w:proofErr w:type="spellEnd"/>
        <w:r w:rsidRPr="00EA7C51">
          <w:rPr>
            <w:lang w:eastAsia="en-GB"/>
          </w:rPr>
          <w:t xml:space="preserve">: It is the periodicity of the downlink subframe configuration for downlink transmission on the non-anchor carrier. It is configured via IE </w:t>
        </w:r>
        <w:r w:rsidRPr="00EA7C51">
          <w:rPr>
            <w:i/>
            <w:lang w:eastAsia="en-GB"/>
          </w:rPr>
          <w:t>DL-Bitmap</w:t>
        </w:r>
        <w:r w:rsidRPr="00EA7C51">
          <w:rPr>
            <w:i/>
            <w:noProof/>
            <w:lang w:eastAsia="en-GB"/>
          </w:rPr>
          <w:t>-NB</w:t>
        </w:r>
        <w:r w:rsidRPr="00EA7C51">
          <w:rPr>
            <w:lang w:eastAsia="en-GB"/>
          </w:rPr>
          <w:t xml:space="preserve"> [2] and can be 10 </w:t>
        </w:r>
        <w:proofErr w:type="spellStart"/>
        <w:r w:rsidRPr="00EA7C51">
          <w:rPr>
            <w:lang w:eastAsia="en-GB"/>
          </w:rPr>
          <w:t>ms</w:t>
        </w:r>
        <w:proofErr w:type="spellEnd"/>
        <w:r w:rsidRPr="00EA7C51">
          <w:rPr>
            <w:lang w:eastAsia="en-GB"/>
          </w:rPr>
          <w:t xml:space="preserve"> or 40 </w:t>
        </w:r>
        <w:proofErr w:type="spellStart"/>
        <w:r w:rsidRPr="00EA7C51">
          <w:rPr>
            <w:lang w:eastAsia="en-GB"/>
          </w:rPr>
          <w:t>ms</w:t>
        </w:r>
        <w:proofErr w:type="spellEnd"/>
        <w:r w:rsidRPr="00EA7C51">
          <w:rPr>
            <w:lang w:eastAsia="en-GB"/>
          </w:rPr>
          <w:t>.</w:t>
        </w:r>
      </w:ins>
    </w:p>
    <w:p w14:paraId="5622CA6A" w14:textId="77777777" w:rsidR="001822F6" w:rsidRPr="00EA7C51" w:rsidRDefault="001822F6" w:rsidP="001822F6">
      <w:pPr>
        <w:overflowPunct w:val="0"/>
        <w:autoSpaceDE w:val="0"/>
        <w:autoSpaceDN w:val="0"/>
        <w:adjustRightInd w:val="0"/>
        <w:textAlignment w:val="baseline"/>
        <w:rPr>
          <w:ins w:id="32" w:author="Muhammad Kazmi" w:date="2022-09-29T12:04:00Z"/>
          <w:lang w:eastAsia="en-GB"/>
        </w:rPr>
      </w:pPr>
      <w:proofErr w:type="spellStart"/>
      <w:ins w:id="33" w:author="Muhammad Kazmi" w:date="2022-09-29T12:04:00Z">
        <w:r w:rsidRPr="00EA7C51">
          <w:rPr>
            <w:lang w:eastAsia="en-GB"/>
          </w:rPr>
          <w:t>T</w:t>
        </w:r>
        <w:r w:rsidRPr="00EA7C51">
          <w:rPr>
            <w:vertAlign w:val="subscript"/>
            <w:lang w:eastAsia="en-GB"/>
          </w:rPr>
          <w:t>UL_grant</w:t>
        </w:r>
        <w:proofErr w:type="spellEnd"/>
        <w:r w:rsidRPr="00EA7C51">
          <w:rPr>
            <w:lang w:eastAsia="en-GB"/>
          </w:rPr>
          <w:t xml:space="preserve">: It is the time required to acquire uplink grant from the non-anchor carrier for transmitting NPUSCH on the non-anchor carrier. The value of </w:t>
        </w:r>
        <w:proofErr w:type="spellStart"/>
        <w:r w:rsidRPr="00EA7C51">
          <w:rPr>
            <w:lang w:eastAsia="en-GB"/>
          </w:rPr>
          <w:t>T</w:t>
        </w:r>
        <w:r w:rsidRPr="00EA7C51">
          <w:rPr>
            <w:vertAlign w:val="subscript"/>
            <w:lang w:eastAsia="en-GB"/>
          </w:rPr>
          <w:t>UL_grant</w:t>
        </w:r>
        <w:proofErr w:type="spellEnd"/>
        <w:r w:rsidRPr="00EA7C51">
          <w:rPr>
            <w:vertAlign w:val="subscript"/>
            <w:lang w:eastAsia="en-GB"/>
          </w:rPr>
          <w:t xml:space="preserve"> </w:t>
        </w:r>
        <w:r w:rsidRPr="00EA7C51">
          <w:rPr>
            <w:lang w:eastAsia="en-GB"/>
          </w:rPr>
          <w:t xml:space="preserve">depends on </w:t>
        </w:r>
        <w:proofErr w:type="spellStart"/>
        <w:r w:rsidRPr="00EA7C51">
          <w:rPr>
            <w:lang w:eastAsia="en-GB"/>
          </w:rPr>
          <w:t>T</w:t>
        </w:r>
        <w:r w:rsidRPr="00EA7C51">
          <w:rPr>
            <w:vertAlign w:val="subscript"/>
            <w:lang w:eastAsia="en-GB"/>
          </w:rPr>
          <w:t>period_DL_bitmap</w:t>
        </w:r>
        <w:proofErr w:type="spellEnd"/>
        <w:r w:rsidRPr="00EA7C51">
          <w:rPr>
            <w:lang w:eastAsia="en-GB"/>
          </w:rPr>
          <w:t xml:space="preserve"> and the number of repetitions of NPDCCH used in the non-anchor carrier.</w:t>
        </w:r>
      </w:ins>
    </w:p>
    <w:p w14:paraId="0FBC3700" w14:textId="77777777" w:rsidR="001822F6" w:rsidRPr="00EA7C51" w:rsidRDefault="001822F6" w:rsidP="001822F6">
      <w:pPr>
        <w:overflowPunct w:val="0"/>
        <w:autoSpaceDE w:val="0"/>
        <w:autoSpaceDN w:val="0"/>
        <w:adjustRightInd w:val="0"/>
        <w:textAlignment w:val="baseline"/>
        <w:rPr>
          <w:ins w:id="34" w:author="Muhammad Kazmi" w:date="2022-09-29T12:04:00Z"/>
          <w:lang w:eastAsia="en-GB"/>
        </w:rPr>
      </w:pPr>
      <w:ins w:id="35" w:author="Muhammad Kazmi" w:date="2022-09-29T12:04:00Z">
        <w:r w:rsidRPr="00EA7C51">
          <w:rPr>
            <w:rFonts w:cs="v4.2.0"/>
            <w:lang w:eastAsia="en-GB"/>
          </w:rPr>
          <w:t>T</w:t>
        </w:r>
        <w:r w:rsidRPr="00EA7C51">
          <w:rPr>
            <w:rFonts w:cs="v4.2.0"/>
            <w:vertAlign w:val="subscript"/>
            <w:lang w:eastAsia="en-GB"/>
          </w:rPr>
          <w:t>DL-UL switch</w:t>
        </w:r>
        <w:r w:rsidRPr="00EA7C51">
          <w:rPr>
            <w:rFonts w:cs="v4.2.0"/>
            <w:lang w:eastAsia="en-GB"/>
          </w:rPr>
          <w:t xml:space="preserve">: It </w:t>
        </w:r>
        <w:r w:rsidRPr="00EA7C51">
          <w:rPr>
            <w:lang w:eastAsia="en-GB"/>
          </w:rPr>
          <w:t xml:space="preserve">is the time between the end of the last subframe in the repetition period of NPDCCH received on the non-anchor carrier and the start of the first subframe in the repetition period of the corresponding NPUSCH transmitted on the non-anchor carrier. </w:t>
        </w:r>
        <w:r w:rsidRPr="00EA7C51">
          <w:rPr>
            <w:rFonts w:cs="v4.2.0"/>
            <w:lang w:eastAsia="en-GB"/>
          </w:rPr>
          <w:t>T</w:t>
        </w:r>
        <w:r w:rsidRPr="00EA7C51">
          <w:rPr>
            <w:rFonts w:cs="v4.2.0"/>
            <w:vertAlign w:val="subscript"/>
            <w:lang w:eastAsia="en-GB"/>
          </w:rPr>
          <w:t>DL-UL switch</w:t>
        </w:r>
        <w:r w:rsidRPr="00EA7C51">
          <w:rPr>
            <w:lang w:eastAsia="en-GB"/>
          </w:rPr>
          <w:t xml:space="preserve"> is </w:t>
        </w:r>
        <w:r w:rsidRPr="00EA7C51">
          <w:rPr>
            <w:rFonts w:eastAsia="Malgun Gothic" w:hint="eastAsia"/>
            <w:lang w:eastAsia="en-GB"/>
          </w:rPr>
          <w:t>8</w:t>
        </w:r>
        <w:r w:rsidRPr="00EA7C51">
          <w:rPr>
            <w:lang w:eastAsia="en-GB"/>
          </w:rPr>
          <w:t xml:space="preserve"> </w:t>
        </w:r>
        <w:proofErr w:type="spellStart"/>
        <w:r w:rsidRPr="00EA7C51">
          <w:rPr>
            <w:lang w:eastAsia="en-GB"/>
          </w:rPr>
          <w:t>ms</w:t>
        </w:r>
        <w:proofErr w:type="spellEnd"/>
        <w:r w:rsidRPr="00EA7C51">
          <w:rPr>
            <w:lang w:eastAsia="en-GB"/>
          </w:rPr>
          <w:t>.</w:t>
        </w:r>
      </w:ins>
    </w:p>
    <w:p w14:paraId="4296C375" w14:textId="77777777" w:rsidR="001822F6" w:rsidRPr="00EA7C51" w:rsidRDefault="001822F6" w:rsidP="001822F6">
      <w:pPr>
        <w:overflowPunct w:val="0"/>
        <w:autoSpaceDE w:val="0"/>
        <w:autoSpaceDN w:val="0"/>
        <w:adjustRightInd w:val="0"/>
        <w:textAlignment w:val="baseline"/>
        <w:rPr>
          <w:ins w:id="36" w:author="Muhammad Kazmi" w:date="2022-09-29T12:04:00Z"/>
          <w:lang w:eastAsia="en-GB"/>
        </w:rPr>
      </w:pPr>
      <w:ins w:id="37" w:author="Muhammad Kazmi" w:date="2022-09-29T12:04:00Z">
        <w:r w:rsidRPr="00EA7C51">
          <w:rPr>
            <w:lang w:eastAsia="en-GB"/>
          </w:rPr>
          <w:t>T</w:t>
        </w:r>
        <w:r w:rsidRPr="00EA7C51">
          <w:rPr>
            <w:vertAlign w:val="subscript"/>
            <w:lang w:eastAsia="en-GB"/>
          </w:rPr>
          <w:t>NPUSCH</w:t>
        </w:r>
        <w:r w:rsidRPr="00EA7C51">
          <w:rPr>
            <w:lang w:eastAsia="en-GB"/>
          </w:rPr>
          <w:t>: It is the time required to transmit NPUSCH on the non-anchor carrier. The value of T</w:t>
        </w:r>
        <w:r w:rsidRPr="00EA7C51">
          <w:rPr>
            <w:vertAlign w:val="subscript"/>
            <w:lang w:eastAsia="en-GB"/>
          </w:rPr>
          <w:t xml:space="preserve">NPUSCH </w:t>
        </w:r>
        <w:r w:rsidRPr="00EA7C51">
          <w:rPr>
            <w:lang w:eastAsia="en-GB"/>
          </w:rPr>
          <w:t>depends on the number of repetitions of NPUSCH used in the non-anchor carrier.</w:t>
        </w:r>
      </w:ins>
    </w:p>
    <w:p w14:paraId="2CD52BC8" w14:textId="77777777" w:rsidR="001822F6" w:rsidRPr="00B308B1" w:rsidRDefault="001822F6" w:rsidP="001822F6">
      <w:pPr>
        <w:spacing w:after="120"/>
        <w:rPr>
          <w:ins w:id="38" w:author="Muhammad Kazmi" w:date="2022-09-29T12:04:00Z"/>
          <w:lang w:eastAsia="zh-CN"/>
        </w:rPr>
      </w:pPr>
      <w:ins w:id="39" w:author="Muhammad Kazmi" w:date="2022-09-29T12:04:00Z">
        <w:r w:rsidRPr="00EA7C51">
          <w:rPr>
            <w:rFonts w:cs="v4.2.0"/>
            <w:lang w:eastAsia="en-GB"/>
          </w:rPr>
          <w:t>When the NPUSCH ACK transmission for the received RRC message takes longer than 110ms, the overall RRC connection redirection delay may be extended.</w:t>
        </w:r>
      </w:ins>
    </w:p>
    <w:p w14:paraId="5524D6B9" w14:textId="77777777" w:rsidR="001822F6" w:rsidRDefault="001822F6" w:rsidP="00E02D75">
      <w:pPr>
        <w:spacing w:after="120"/>
        <w:rPr>
          <w:lang w:eastAsia="zh-CN"/>
        </w:rPr>
      </w:pPr>
    </w:p>
    <w:p w14:paraId="3EF598B3" w14:textId="26276477" w:rsidR="008D5B07" w:rsidRPr="00CF1A87" w:rsidRDefault="008D5B07" w:rsidP="00591F8F">
      <w:pPr>
        <w:spacing w:after="120"/>
        <w:rPr>
          <w:lang w:val="sv-SE" w:eastAsia="zh-CN"/>
        </w:rPr>
      </w:pPr>
    </w:p>
    <w:p w14:paraId="06E422A7" w14:textId="4D80974E" w:rsidR="003F74FB" w:rsidRPr="00053BC9" w:rsidRDefault="00A07027" w:rsidP="00053BC9">
      <w:pPr>
        <w:jc w:val="center"/>
        <w:rPr>
          <w:b/>
          <w:color w:val="00B0F0"/>
          <w:sz w:val="28"/>
          <w:szCs w:val="28"/>
          <w:lang w:eastAsia="zh-CN"/>
        </w:rPr>
      </w:pPr>
      <w:r w:rsidRPr="00101FDD">
        <w:rPr>
          <w:b/>
          <w:color w:val="00B0F0"/>
          <w:sz w:val="28"/>
          <w:szCs w:val="28"/>
          <w:lang w:eastAsia="zh-CN"/>
        </w:rPr>
        <w:t>----------------------</w:t>
      </w:r>
      <w:r w:rsidR="00704F25" w:rsidRPr="00101FDD">
        <w:rPr>
          <w:b/>
          <w:color w:val="00B0F0"/>
          <w:sz w:val="28"/>
          <w:szCs w:val="28"/>
          <w:lang w:eastAsia="zh-CN"/>
        </w:rPr>
        <w:t>END OF</w:t>
      </w:r>
      <w:r w:rsidRPr="00101FDD">
        <w:rPr>
          <w:b/>
          <w:color w:val="00B0F0"/>
          <w:sz w:val="28"/>
          <w:szCs w:val="28"/>
          <w:lang w:eastAsia="zh-CN"/>
        </w:rPr>
        <w:t xml:space="preserve"> CHANGE----------------------------</w:t>
      </w:r>
    </w:p>
    <w:sectPr w:rsidR="003F74FB" w:rsidRPr="00053BC9" w:rsidSect="002F7DB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60951" w14:textId="77777777" w:rsidR="00E36CD0" w:rsidRDefault="00E36CD0">
      <w:r>
        <w:separator/>
      </w:r>
    </w:p>
  </w:endnote>
  <w:endnote w:type="continuationSeparator" w:id="0">
    <w:p w14:paraId="2AE3A664" w14:textId="77777777" w:rsidR="00E36CD0" w:rsidRDefault="00E36CD0">
      <w:r>
        <w:continuationSeparator/>
      </w:r>
    </w:p>
  </w:endnote>
  <w:endnote w:type="continuationNotice" w:id="1">
    <w:p w14:paraId="2CACE966" w14:textId="77777777" w:rsidR="00E36CD0" w:rsidRDefault="00E36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00D8" w14:textId="77777777" w:rsidR="00771CF9" w:rsidRDefault="00771C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12F0B" w14:textId="77777777" w:rsidR="00771CF9" w:rsidRDefault="00771C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1F9C" w14:textId="77777777" w:rsidR="00771CF9" w:rsidRDefault="00771C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FD7DB" w14:textId="77777777" w:rsidR="00E36CD0" w:rsidRDefault="00E36CD0">
      <w:r>
        <w:separator/>
      </w:r>
    </w:p>
  </w:footnote>
  <w:footnote w:type="continuationSeparator" w:id="0">
    <w:p w14:paraId="1BFE830A" w14:textId="77777777" w:rsidR="00E36CD0" w:rsidRDefault="00E36CD0">
      <w:r>
        <w:continuationSeparator/>
      </w:r>
    </w:p>
  </w:footnote>
  <w:footnote w:type="continuationNotice" w:id="1">
    <w:p w14:paraId="2AD89484" w14:textId="77777777" w:rsidR="00E36CD0" w:rsidRDefault="00E36C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F22B2" w14:textId="77777777" w:rsidR="00771CF9" w:rsidRDefault="00771C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60850" w14:textId="77777777" w:rsidR="00771CF9" w:rsidRDefault="00771C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22"/>
  </w:num>
  <w:num w:numId="3">
    <w:abstractNumId w:val="32"/>
  </w:num>
  <w:num w:numId="4">
    <w:abstractNumId w:val="36"/>
  </w:num>
  <w:num w:numId="5">
    <w:abstractNumId w:val="35"/>
  </w:num>
  <w:num w:numId="6">
    <w:abstractNumId w:val="39"/>
  </w:num>
  <w:num w:numId="7">
    <w:abstractNumId w:val="9"/>
  </w:num>
  <w:num w:numId="8">
    <w:abstractNumId w:val="10"/>
  </w:num>
  <w:num w:numId="9">
    <w:abstractNumId w:val="2"/>
  </w:num>
  <w:num w:numId="10">
    <w:abstractNumId w:val="13"/>
  </w:num>
  <w:num w:numId="11">
    <w:abstractNumId w:val="5"/>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0"/>
  </w:num>
  <w:num w:numId="15">
    <w:abstractNumId w:val="28"/>
  </w:num>
  <w:num w:numId="16">
    <w:abstractNumId w:val="16"/>
  </w:num>
  <w:num w:numId="17">
    <w:abstractNumId w:val="3"/>
  </w:num>
  <w:num w:numId="18">
    <w:abstractNumId w:val="17"/>
  </w:num>
  <w:num w:numId="19">
    <w:abstractNumId w:val="34"/>
  </w:num>
  <w:num w:numId="20">
    <w:abstractNumId w:val="15"/>
  </w:num>
  <w:num w:numId="21">
    <w:abstractNumId w:val="20"/>
  </w:num>
  <w:num w:numId="22">
    <w:abstractNumId w:val="8"/>
  </w:num>
  <w:num w:numId="23">
    <w:abstractNumId w:val="31"/>
  </w:num>
  <w:num w:numId="24">
    <w:abstractNumId w:val="11"/>
  </w:num>
  <w:num w:numId="25">
    <w:abstractNumId w:val="0"/>
  </w:num>
  <w:num w:numId="26">
    <w:abstractNumId w:val="33"/>
  </w:num>
  <w:num w:numId="27">
    <w:abstractNumId w:val="18"/>
  </w:num>
  <w:num w:numId="28">
    <w:abstractNumId w:val="1"/>
  </w:num>
  <w:num w:numId="29">
    <w:abstractNumId w:val="37"/>
  </w:num>
  <w:num w:numId="30">
    <w:abstractNumId w:val="24"/>
  </w:num>
  <w:num w:numId="31">
    <w:abstractNumId w:val="38"/>
  </w:num>
  <w:num w:numId="32">
    <w:abstractNumId w:val="21"/>
  </w:num>
  <w:num w:numId="33">
    <w:abstractNumId w:val="40"/>
  </w:num>
  <w:num w:numId="34">
    <w:abstractNumId w:val="12"/>
  </w:num>
  <w:num w:numId="35">
    <w:abstractNumId w:val="14"/>
  </w:num>
  <w:num w:numId="36">
    <w:abstractNumId w:val="4"/>
  </w:num>
  <w:num w:numId="37">
    <w:abstractNumId w:val="6"/>
  </w:num>
  <w:num w:numId="38">
    <w:abstractNumId w:val="25"/>
  </w:num>
  <w:num w:numId="39">
    <w:abstractNumId w:val="29"/>
  </w:num>
  <w:num w:numId="40">
    <w:abstractNumId w:val="19"/>
  </w:num>
  <w:num w:numId="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AD" w15:userId="S::muhammad.kazmi@ericsson.com::8032e63c-ad90-47a7-a13e-a1588597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2E4A"/>
    <w:rsid w:val="00023765"/>
    <w:rsid w:val="00025154"/>
    <w:rsid w:val="000349E0"/>
    <w:rsid w:val="00043C00"/>
    <w:rsid w:val="0004422A"/>
    <w:rsid w:val="0004493A"/>
    <w:rsid w:val="0004623E"/>
    <w:rsid w:val="0005117E"/>
    <w:rsid w:val="00051E3A"/>
    <w:rsid w:val="00053BC9"/>
    <w:rsid w:val="00053DF7"/>
    <w:rsid w:val="0005790D"/>
    <w:rsid w:val="00062051"/>
    <w:rsid w:val="00062FA2"/>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1FDD"/>
    <w:rsid w:val="001021FB"/>
    <w:rsid w:val="00107F9E"/>
    <w:rsid w:val="00110414"/>
    <w:rsid w:val="00110CE2"/>
    <w:rsid w:val="00113E3E"/>
    <w:rsid w:val="00114329"/>
    <w:rsid w:val="00117271"/>
    <w:rsid w:val="0012262F"/>
    <w:rsid w:val="00122D75"/>
    <w:rsid w:val="00124FFA"/>
    <w:rsid w:val="0012699F"/>
    <w:rsid w:val="00134C78"/>
    <w:rsid w:val="0013571A"/>
    <w:rsid w:val="00145D43"/>
    <w:rsid w:val="00150FE6"/>
    <w:rsid w:val="0015243B"/>
    <w:rsid w:val="00164E71"/>
    <w:rsid w:val="00165A49"/>
    <w:rsid w:val="00181104"/>
    <w:rsid w:val="001822F6"/>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1018"/>
    <w:rsid w:val="001C43D9"/>
    <w:rsid w:val="001C43EC"/>
    <w:rsid w:val="001C5E93"/>
    <w:rsid w:val="001C79DE"/>
    <w:rsid w:val="001D19FA"/>
    <w:rsid w:val="001D560C"/>
    <w:rsid w:val="001E323B"/>
    <w:rsid w:val="001E41F3"/>
    <w:rsid w:val="001E4382"/>
    <w:rsid w:val="001E53A9"/>
    <w:rsid w:val="001F118F"/>
    <w:rsid w:val="001F69EC"/>
    <w:rsid w:val="001F6DB3"/>
    <w:rsid w:val="001F76FE"/>
    <w:rsid w:val="001F7F43"/>
    <w:rsid w:val="002010E7"/>
    <w:rsid w:val="0020568F"/>
    <w:rsid w:val="002056F8"/>
    <w:rsid w:val="002062D4"/>
    <w:rsid w:val="00212DDE"/>
    <w:rsid w:val="00223587"/>
    <w:rsid w:val="00225D6C"/>
    <w:rsid w:val="00226D39"/>
    <w:rsid w:val="0023260C"/>
    <w:rsid w:val="00237884"/>
    <w:rsid w:val="002428B0"/>
    <w:rsid w:val="00244CB7"/>
    <w:rsid w:val="002543A7"/>
    <w:rsid w:val="002579D2"/>
    <w:rsid w:val="0026004D"/>
    <w:rsid w:val="002640DD"/>
    <w:rsid w:val="002661E4"/>
    <w:rsid w:val="0027171F"/>
    <w:rsid w:val="00271DB8"/>
    <w:rsid w:val="00272B2A"/>
    <w:rsid w:val="00275D12"/>
    <w:rsid w:val="00281399"/>
    <w:rsid w:val="00284FEB"/>
    <w:rsid w:val="002860C4"/>
    <w:rsid w:val="00292761"/>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35"/>
    <w:rsid w:val="002F3C46"/>
    <w:rsid w:val="002F77B4"/>
    <w:rsid w:val="002F7DB8"/>
    <w:rsid w:val="003012E7"/>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4EE1"/>
    <w:rsid w:val="003557D1"/>
    <w:rsid w:val="003609EF"/>
    <w:rsid w:val="0036231A"/>
    <w:rsid w:val="00363528"/>
    <w:rsid w:val="003643F5"/>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3AC3"/>
    <w:rsid w:val="003A6CC4"/>
    <w:rsid w:val="003A795C"/>
    <w:rsid w:val="003B2648"/>
    <w:rsid w:val="003C1821"/>
    <w:rsid w:val="003C28AF"/>
    <w:rsid w:val="003C7259"/>
    <w:rsid w:val="003C7BE9"/>
    <w:rsid w:val="003C7D9B"/>
    <w:rsid w:val="003D16FE"/>
    <w:rsid w:val="003D2A51"/>
    <w:rsid w:val="003D4385"/>
    <w:rsid w:val="003D4938"/>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6AA7"/>
    <w:rsid w:val="004A043B"/>
    <w:rsid w:val="004A1C74"/>
    <w:rsid w:val="004A54E5"/>
    <w:rsid w:val="004B456A"/>
    <w:rsid w:val="004B75B7"/>
    <w:rsid w:val="004C58BA"/>
    <w:rsid w:val="004D024B"/>
    <w:rsid w:val="004D03B0"/>
    <w:rsid w:val="004D1EC3"/>
    <w:rsid w:val="004D32F4"/>
    <w:rsid w:val="004D42E8"/>
    <w:rsid w:val="004E0388"/>
    <w:rsid w:val="004E3857"/>
    <w:rsid w:val="004F622F"/>
    <w:rsid w:val="00503AF6"/>
    <w:rsid w:val="00510648"/>
    <w:rsid w:val="00511409"/>
    <w:rsid w:val="0051580D"/>
    <w:rsid w:val="0051786F"/>
    <w:rsid w:val="00523837"/>
    <w:rsid w:val="00523DE0"/>
    <w:rsid w:val="00524BD1"/>
    <w:rsid w:val="00525E1F"/>
    <w:rsid w:val="0052618C"/>
    <w:rsid w:val="00526593"/>
    <w:rsid w:val="00527536"/>
    <w:rsid w:val="00531CD1"/>
    <w:rsid w:val="00537064"/>
    <w:rsid w:val="005441D0"/>
    <w:rsid w:val="00546DC0"/>
    <w:rsid w:val="00547111"/>
    <w:rsid w:val="005502C9"/>
    <w:rsid w:val="0055510A"/>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F22A8"/>
    <w:rsid w:val="005F707C"/>
    <w:rsid w:val="005F74DF"/>
    <w:rsid w:val="00600199"/>
    <w:rsid w:val="006032A3"/>
    <w:rsid w:val="00603E0A"/>
    <w:rsid w:val="00614362"/>
    <w:rsid w:val="00616D5E"/>
    <w:rsid w:val="00617D48"/>
    <w:rsid w:val="00621188"/>
    <w:rsid w:val="0062175C"/>
    <w:rsid w:val="00623588"/>
    <w:rsid w:val="006255CD"/>
    <w:rsid w:val="006257ED"/>
    <w:rsid w:val="006259D2"/>
    <w:rsid w:val="00626191"/>
    <w:rsid w:val="006263FF"/>
    <w:rsid w:val="00627603"/>
    <w:rsid w:val="00636D8B"/>
    <w:rsid w:val="00642386"/>
    <w:rsid w:val="00643784"/>
    <w:rsid w:val="0064791E"/>
    <w:rsid w:val="0065198B"/>
    <w:rsid w:val="00655F39"/>
    <w:rsid w:val="006574A7"/>
    <w:rsid w:val="00665B9A"/>
    <w:rsid w:val="00665C47"/>
    <w:rsid w:val="0066647C"/>
    <w:rsid w:val="0067020B"/>
    <w:rsid w:val="00674360"/>
    <w:rsid w:val="00682024"/>
    <w:rsid w:val="00682C39"/>
    <w:rsid w:val="00686A8D"/>
    <w:rsid w:val="00686EFB"/>
    <w:rsid w:val="00686F1F"/>
    <w:rsid w:val="00687D46"/>
    <w:rsid w:val="0069358D"/>
    <w:rsid w:val="00695808"/>
    <w:rsid w:val="006A3B5A"/>
    <w:rsid w:val="006A6D33"/>
    <w:rsid w:val="006B3B76"/>
    <w:rsid w:val="006B46FB"/>
    <w:rsid w:val="006C04C8"/>
    <w:rsid w:val="006C1A4D"/>
    <w:rsid w:val="006C447D"/>
    <w:rsid w:val="006C5690"/>
    <w:rsid w:val="006D173B"/>
    <w:rsid w:val="006D17A4"/>
    <w:rsid w:val="006D7D3C"/>
    <w:rsid w:val="006E21FB"/>
    <w:rsid w:val="006E23D7"/>
    <w:rsid w:val="006E2509"/>
    <w:rsid w:val="006E40E6"/>
    <w:rsid w:val="006E423D"/>
    <w:rsid w:val="006E6050"/>
    <w:rsid w:val="006E7E96"/>
    <w:rsid w:val="006F1E73"/>
    <w:rsid w:val="006F248D"/>
    <w:rsid w:val="006F5944"/>
    <w:rsid w:val="00702DA4"/>
    <w:rsid w:val="007042E4"/>
    <w:rsid w:val="00704464"/>
    <w:rsid w:val="00704F25"/>
    <w:rsid w:val="00705A36"/>
    <w:rsid w:val="00706D46"/>
    <w:rsid w:val="00714DAA"/>
    <w:rsid w:val="0071615B"/>
    <w:rsid w:val="007176FF"/>
    <w:rsid w:val="00717A81"/>
    <w:rsid w:val="0072100F"/>
    <w:rsid w:val="007235B5"/>
    <w:rsid w:val="00727409"/>
    <w:rsid w:val="00733949"/>
    <w:rsid w:val="007353CB"/>
    <w:rsid w:val="00743D5B"/>
    <w:rsid w:val="00747982"/>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617D"/>
    <w:rsid w:val="007D6A07"/>
    <w:rsid w:val="007E44ED"/>
    <w:rsid w:val="007F0007"/>
    <w:rsid w:val="007F048D"/>
    <w:rsid w:val="007F4F6E"/>
    <w:rsid w:val="007F5BA6"/>
    <w:rsid w:val="007F5FAB"/>
    <w:rsid w:val="007F7259"/>
    <w:rsid w:val="00801586"/>
    <w:rsid w:val="008040A8"/>
    <w:rsid w:val="00806D4B"/>
    <w:rsid w:val="00810818"/>
    <w:rsid w:val="00810BB5"/>
    <w:rsid w:val="008123A9"/>
    <w:rsid w:val="0081326E"/>
    <w:rsid w:val="00817BC2"/>
    <w:rsid w:val="00820F63"/>
    <w:rsid w:val="00822FF6"/>
    <w:rsid w:val="00825C38"/>
    <w:rsid w:val="008279FA"/>
    <w:rsid w:val="0084229F"/>
    <w:rsid w:val="00842B0D"/>
    <w:rsid w:val="008445D1"/>
    <w:rsid w:val="00846C34"/>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3C8"/>
    <w:rsid w:val="0088658C"/>
    <w:rsid w:val="00890E96"/>
    <w:rsid w:val="00895407"/>
    <w:rsid w:val="008A1C7B"/>
    <w:rsid w:val="008A2140"/>
    <w:rsid w:val="008A45A6"/>
    <w:rsid w:val="008A541A"/>
    <w:rsid w:val="008A6A50"/>
    <w:rsid w:val="008B0869"/>
    <w:rsid w:val="008B2B84"/>
    <w:rsid w:val="008B4E53"/>
    <w:rsid w:val="008B572E"/>
    <w:rsid w:val="008C64E8"/>
    <w:rsid w:val="008D5B07"/>
    <w:rsid w:val="008E556D"/>
    <w:rsid w:val="008F3789"/>
    <w:rsid w:val="008F44DC"/>
    <w:rsid w:val="008F49A7"/>
    <w:rsid w:val="008F686C"/>
    <w:rsid w:val="009019CD"/>
    <w:rsid w:val="00901F3A"/>
    <w:rsid w:val="009148DE"/>
    <w:rsid w:val="00917769"/>
    <w:rsid w:val="0092129D"/>
    <w:rsid w:val="00922600"/>
    <w:rsid w:val="00922C6B"/>
    <w:rsid w:val="0092667F"/>
    <w:rsid w:val="00941E30"/>
    <w:rsid w:val="00941ED0"/>
    <w:rsid w:val="00950CBA"/>
    <w:rsid w:val="00956037"/>
    <w:rsid w:val="00962FB0"/>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C12"/>
    <w:rsid w:val="00A07027"/>
    <w:rsid w:val="00A126AC"/>
    <w:rsid w:val="00A21D6D"/>
    <w:rsid w:val="00A23137"/>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B7C7B"/>
    <w:rsid w:val="00AC1CD9"/>
    <w:rsid w:val="00AC27A1"/>
    <w:rsid w:val="00AC349D"/>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6406"/>
    <w:rsid w:val="00B04A15"/>
    <w:rsid w:val="00B06AC0"/>
    <w:rsid w:val="00B14F1B"/>
    <w:rsid w:val="00B1573C"/>
    <w:rsid w:val="00B20C10"/>
    <w:rsid w:val="00B210BB"/>
    <w:rsid w:val="00B211A7"/>
    <w:rsid w:val="00B21C00"/>
    <w:rsid w:val="00B22A82"/>
    <w:rsid w:val="00B244E1"/>
    <w:rsid w:val="00B258BB"/>
    <w:rsid w:val="00B308B1"/>
    <w:rsid w:val="00B31F46"/>
    <w:rsid w:val="00B33892"/>
    <w:rsid w:val="00B3450F"/>
    <w:rsid w:val="00B37BCC"/>
    <w:rsid w:val="00B46B71"/>
    <w:rsid w:val="00B527EB"/>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51D9"/>
    <w:rsid w:val="00BA64F7"/>
    <w:rsid w:val="00BB5DFC"/>
    <w:rsid w:val="00BB7CFE"/>
    <w:rsid w:val="00BC4BD1"/>
    <w:rsid w:val="00BD0A4C"/>
    <w:rsid w:val="00BD279D"/>
    <w:rsid w:val="00BD3690"/>
    <w:rsid w:val="00BD6BB8"/>
    <w:rsid w:val="00BE7787"/>
    <w:rsid w:val="00BF119C"/>
    <w:rsid w:val="00BF1FE7"/>
    <w:rsid w:val="00BF4C47"/>
    <w:rsid w:val="00BF5263"/>
    <w:rsid w:val="00BF6B3E"/>
    <w:rsid w:val="00C00D19"/>
    <w:rsid w:val="00C00D76"/>
    <w:rsid w:val="00C05215"/>
    <w:rsid w:val="00C064DE"/>
    <w:rsid w:val="00C06F8A"/>
    <w:rsid w:val="00C152BD"/>
    <w:rsid w:val="00C200EB"/>
    <w:rsid w:val="00C2536E"/>
    <w:rsid w:val="00C26462"/>
    <w:rsid w:val="00C26D8E"/>
    <w:rsid w:val="00C30CA1"/>
    <w:rsid w:val="00C32B3B"/>
    <w:rsid w:val="00C32C89"/>
    <w:rsid w:val="00C36569"/>
    <w:rsid w:val="00C37D03"/>
    <w:rsid w:val="00C40712"/>
    <w:rsid w:val="00C425D3"/>
    <w:rsid w:val="00C45A62"/>
    <w:rsid w:val="00C47CF8"/>
    <w:rsid w:val="00C52178"/>
    <w:rsid w:val="00C52F4E"/>
    <w:rsid w:val="00C53D5D"/>
    <w:rsid w:val="00C546D2"/>
    <w:rsid w:val="00C55FBD"/>
    <w:rsid w:val="00C57A8A"/>
    <w:rsid w:val="00C65FC4"/>
    <w:rsid w:val="00C66BA2"/>
    <w:rsid w:val="00C67ED2"/>
    <w:rsid w:val="00C76411"/>
    <w:rsid w:val="00C82CE4"/>
    <w:rsid w:val="00C85040"/>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377C"/>
    <w:rsid w:val="00CF4649"/>
    <w:rsid w:val="00CF5227"/>
    <w:rsid w:val="00CF6321"/>
    <w:rsid w:val="00D00565"/>
    <w:rsid w:val="00D01314"/>
    <w:rsid w:val="00D02FD7"/>
    <w:rsid w:val="00D032F6"/>
    <w:rsid w:val="00D03F9A"/>
    <w:rsid w:val="00D05BB3"/>
    <w:rsid w:val="00D06D51"/>
    <w:rsid w:val="00D0770B"/>
    <w:rsid w:val="00D14C8C"/>
    <w:rsid w:val="00D15B8C"/>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07E"/>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D7B54"/>
    <w:rsid w:val="00DE098D"/>
    <w:rsid w:val="00DE1FEB"/>
    <w:rsid w:val="00DE2FBE"/>
    <w:rsid w:val="00DE34CF"/>
    <w:rsid w:val="00DE40DC"/>
    <w:rsid w:val="00DE71A7"/>
    <w:rsid w:val="00DE7DE7"/>
    <w:rsid w:val="00DF2EA0"/>
    <w:rsid w:val="00E0021D"/>
    <w:rsid w:val="00E01398"/>
    <w:rsid w:val="00E02D75"/>
    <w:rsid w:val="00E079E0"/>
    <w:rsid w:val="00E13F3D"/>
    <w:rsid w:val="00E20033"/>
    <w:rsid w:val="00E2020A"/>
    <w:rsid w:val="00E239B0"/>
    <w:rsid w:val="00E317BC"/>
    <w:rsid w:val="00E32C97"/>
    <w:rsid w:val="00E33AAA"/>
    <w:rsid w:val="00E33F6E"/>
    <w:rsid w:val="00E34898"/>
    <w:rsid w:val="00E36CD0"/>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A7C51"/>
    <w:rsid w:val="00EB09B7"/>
    <w:rsid w:val="00EC0854"/>
    <w:rsid w:val="00EC1271"/>
    <w:rsid w:val="00EC128B"/>
    <w:rsid w:val="00ED3B18"/>
    <w:rsid w:val="00ED5D7F"/>
    <w:rsid w:val="00ED6E2F"/>
    <w:rsid w:val="00EE14B8"/>
    <w:rsid w:val="00EE1FA5"/>
    <w:rsid w:val="00EE2A26"/>
    <w:rsid w:val="00EE47AA"/>
    <w:rsid w:val="00EE572E"/>
    <w:rsid w:val="00EE60CA"/>
    <w:rsid w:val="00EE7D7C"/>
    <w:rsid w:val="00EF235C"/>
    <w:rsid w:val="00EF3E37"/>
    <w:rsid w:val="00EF57B8"/>
    <w:rsid w:val="00EF7008"/>
    <w:rsid w:val="00F001FA"/>
    <w:rsid w:val="00F02CBB"/>
    <w:rsid w:val="00F04EB5"/>
    <w:rsid w:val="00F1215E"/>
    <w:rsid w:val="00F14086"/>
    <w:rsid w:val="00F2040A"/>
    <w:rsid w:val="00F204C1"/>
    <w:rsid w:val="00F2170C"/>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702AE"/>
    <w:rsid w:val="00F71FA8"/>
    <w:rsid w:val="00F7544B"/>
    <w:rsid w:val="00F761E1"/>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E4002"/>
    <w:rsid w:val="00FF0469"/>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695</Words>
  <Characters>4416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19</cp:revision>
  <cp:lastPrinted>1899-12-31T23:00:00Z</cp:lastPrinted>
  <dcterms:created xsi:type="dcterms:W3CDTF">2022-09-29T09:12:00Z</dcterms:created>
  <dcterms:modified xsi:type="dcterms:W3CDTF">2022-09-30T21:22:00Z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